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9892A3"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10</w:t>
        </w:r>
        <w:r w:rsidR="002B6E20">
          <w:rPr>
            <w:b/>
            <w:noProof/>
            <w:sz w:val="24"/>
          </w:rPr>
          <w:t>9</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EB1F71">
          <w:rPr>
            <w:b/>
            <w:i/>
            <w:noProof/>
            <w:sz w:val="28"/>
          </w:rPr>
          <w:t>6464</w:t>
        </w:r>
      </w:fldSimple>
    </w:p>
    <w:p w14:paraId="26A375A4" w14:textId="77777777" w:rsidR="002B6E20" w:rsidRPr="0016351C" w:rsidRDefault="002B6E20" w:rsidP="002B6E20">
      <w:pPr>
        <w:pStyle w:val="CRCoverPage"/>
        <w:outlineLvl w:val="0"/>
        <w:rPr>
          <w:b/>
          <w:noProof/>
          <w:sz w:val="24"/>
          <w:lang w:val="en-US"/>
        </w:rPr>
      </w:pPr>
      <w:r>
        <w:rPr>
          <w:b/>
          <w:noProof/>
          <w:sz w:val="24"/>
        </w:rPr>
        <w:t>Dallas, Texas, USA 17</w:t>
      </w:r>
      <w:r w:rsidRPr="0016351C">
        <w:rPr>
          <w:b/>
          <w:noProof/>
          <w:sz w:val="24"/>
          <w:vertAlign w:val="superscript"/>
        </w:rPr>
        <w:t>th</w:t>
      </w:r>
      <w:r>
        <w:rPr>
          <w:b/>
          <w:noProof/>
          <w:sz w:val="24"/>
        </w:rPr>
        <w:t xml:space="preserve"> - </w:t>
      </w:r>
      <w:fldSimple w:instr=" DOCPROPERTY  EndDate  \* MERGEFORMAT ">
        <w:r w:rsidRPr="00BA51D9">
          <w:rPr>
            <w:b/>
            <w:noProof/>
            <w:sz w:val="24"/>
          </w:rPr>
          <w:t>2</w:t>
        </w:r>
        <w:r>
          <w:rPr>
            <w:b/>
            <w:noProof/>
            <w:sz w:val="24"/>
          </w:rPr>
          <w:t>1</w:t>
        </w:r>
        <w:r>
          <w:rPr>
            <w:b/>
            <w:noProof/>
            <w:sz w:val="24"/>
            <w:vertAlign w:val="superscript"/>
          </w:rPr>
          <w:t>st</w:t>
        </w:r>
        <w:r>
          <w:rPr>
            <w:b/>
            <w:noProof/>
            <w:sz w:val="24"/>
          </w:rPr>
          <w:t xml:space="preserve"> November</w:t>
        </w:r>
        <w:r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348296" w:rsidR="001E41F3" w:rsidRPr="00410371" w:rsidRDefault="00EB1F71" w:rsidP="00547111">
            <w:pPr>
              <w:pStyle w:val="CRCoverPage"/>
              <w:spacing w:after="0"/>
              <w:rPr>
                <w:noProof/>
              </w:rPr>
            </w:pPr>
            <w:r>
              <w:rPr>
                <w:b/>
                <w:noProof/>
                <w:sz w:val="28"/>
              </w:rPr>
              <w:t>1118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EE888" w:rsidR="001E41F3" w:rsidRPr="00410371" w:rsidRDefault="002B6E2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E81441" w:rsidR="001E41F3" w:rsidRPr="006D6DA0" w:rsidRDefault="00E13F3D">
            <w:pPr>
              <w:pStyle w:val="CRCoverPage"/>
              <w:spacing w:after="0"/>
              <w:jc w:val="center"/>
              <w:rPr>
                <w:noProof/>
                <w:sz w:val="28"/>
              </w:rPr>
            </w:pPr>
            <w:fldSimple w:instr=" DOCPROPERTY  Version  \* MERGEFORMAT ">
              <w:r w:rsidRPr="006D6DA0">
                <w:rPr>
                  <w:b/>
                  <w:noProof/>
                  <w:sz w:val="28"/>
                </w:rPr>
                <w:t>1</w:t>
              </w:r>
              <w:r w:rsidR="002B6E20">
                <w:rPr>
                  <w:b/>
                  <w:noProof/>
                  <w:sz w:val="28"/>
                </w:rPr>
                <w:t>9</w:t>
              </w:r>
              <w:r w:rsidRPr="006D6DA0">
                <w:rPr>
                  <w:b/>
                  <w:noProof/>
                  <w:sz w:val="28"/>
                </w:rPr>
                <w:t>.</w:t>
              </w:r>
              <w:r w:rsidR="002B6E20">
                <w:rPr>
                  <w:b/>
                  <w:noProof/>
                  <w:sz w:val="28"/>
                </w:rPr>
                <w:t>0</w:t>
              </w:r>
              <w:r w:rsidRPr="006D6DA0">
                <w:rPr>
                  <w:b/>
                  <w:noProof/>
                  <w:sz w:val="28"/>
                </w:rPr>
                <w:t>.</w:t>
              </w:r>
              <w:r w:rsidR="002B6E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69A332" w:rsidR="001E41F3" w:rsidRDefault="005551BC">
            <w:pPr>
              <w:pStyle w:val="CRCoverPage"/>
              <w:spacing w:after="0"/>
              <w:ind w:left="100"/>
              <w:rPr>
                <w:noProof/>
              </w:rPr>
            </w:pPr>
            <w:r>
              <w:t xml:space="preserve">TT analysis for </w:t>
            </w:r>
            <w:r w:rsidR="00C314CC">
              <w:t>TC</w:t>
            </w:r>
            <w:r w:rsidR="00A83054">
              <w:t>7</w:t>
            </w:r>
            <w:r w:rsidR="00C314CC">
              <w:t>.</w:t>
            </w:r>
            <w:r w:rsidR="009C473E">
              <w:t>6.</w:t>
            </w:r>
            <w:r w:rsidR="00E12172">
              <w:t>2.9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C27F2"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2B6E20">
                <w:rPr>
                  <w:noProof/>
                </w:rPr>
                <w:t>11</w:t>
              </w:r>
              <w:r>
                <w:rPr>
                  <w:noProof/>
                </w:rPr>
                <w:t>-</w:t>
              </w:r>
              <w:r w:rsidR="002B6E20">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84E552" w:rsidR="001E41F3" w:rsidRDefault="00D24991">
            <w:pPr>
              <w:pStyle w:val="CRCoverPage"/>
              <w:spacing w:after="0"/>
              <w:ind w:left="100"/>
              <w:rPr>
                <w:noProof/>
              </w:rPr>
            </w:pPr>
            <w:fldSimple w:instr=" DOCPROPERTY  Release  \* MERGEFORMAT ">
              <w:r>
                <w:rPr>
                  <w:noProof/>
                </w:rPr>
                <w:t>Rel-1</w:t>
              </w:r>
              <w:r w:rsidR="00073D00">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D0084F" w:rsidR="004430C7" w:rsidRDefault="005551BC" w:rsidP="0016351C">
            <w:pPr>
              <w:pStyle w:val="CRCoverPage"/>
              <w:spacing w:after="0"/>
              <w:rPr>
                <w:noProof/>
              </w:rPr>
            </w:pPr>
            <w:r>
              <w:rPr>
                <w:noProof/>
              </w:rPr>
              <w:t xml:space="preserve">Add TT analysis for </w:t>
            </w:r>
            <w:r w:rsidR="001368DB">
              <w:t>TC</w:t>
            </w:r>
            <w:r w:rsidR="00A83054">
              <w:t>7</w:t>
            </w:r>
            <w:r w:rsidR="001368DB">
              <w:t>.</w:t>
            </w:r>
            <w:r w:rsidR="009C473E">
              <w:t>6.</w:t>
            </w:r>
            <w:r w:rsidR="00E12172">
              <w:t>2.9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A28EAE" w14:textId="427936CA" w:rsidR="001368DB" w:rsidRPr="00C01503" w:rsidRDefault="001368DB" w:rsidP="001368DB">
            <w:pPr>
              <w:pStyle w:val="CRCoverPage"/>
              <w:numPr>
                <w:ilvl w:val="0"/>
                <w:numId w:val="1"/>
              </w:numPr>
              <w:spacing w:before="100" w:beforeAutospacing="1" w:after="0"/>
              <w:rPr>
                <w:lang w:val="en-US" w:eastAsia="zh-CN"/>
              </w:rPr>
            </w:pPr>
            <w:r>
              <w:t xml:space="preserve">TT analysis for </w:t>
            </w:r>
            <w:r w:rsidR="0028260E">
              <w:t>this</w:t>
            </w:r>
            <w:r>
              <w:t xml:space="preserve"> test cases is added.</w:t>
            </w:r>
          </w:p>
          <w:p w14:paraId="31C656EC" w14:textId="27489A21" w:rsidR="00C01503" w:rsidRPr="0016351C" w:rsidRDefault="001368DB" w:rsidP="001368DB">
            <w:pPr>
              <w:pStyle w:val="CRCoverPage"/>
              <w:numPr>
                <w:ilvl w:val="0"/>
                <w:numId w:val="1"/>
              </w:numPr>
              <w:spacing w:before="100" w:beforeAutospacing="1" w:after="0"/>
              <w:rPr>
                <w:lang w:val="en-US" w:eastAsia="zh-CN"/>
              </w:rPr>
            </w:pPr>
            <w:r>
              <w:t>Grouping table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EF839" w:rsidR="001E41F3" w:rsidRDefault="001368DB">
            <w:pPr>
              <w:pStyle w:val="CRCoverPage"/>
              <w:spacing w:after="0"/>
              <w:ind w:left="100"/>
            </w:pPr>
            <w:r>
              <w:t>Test cases will</w:t>
            </w:r>
            <w:r w:rsidR="00C314CC">
              <w:t xml:space="preserve"> not </w:t>
            </w:r>
            <w:r>
              <w:t xml:space="preserve">be </w:t>
            </w:r>
            <w:r w:rsidR="00C314CC">
              <w:t>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057B5" w:rsidR="001E41F3" w:rsidRPr="009F1A63" w:rsidRDefault="005551BC" w:rsidP="00DC7268">
            <w:pPr>
              <w:pStyle w:val="CRCoverPage"/>
              <w:spacing w:after="0"/>
              <w:rPr>
                <w:noProof/>
              </w:rPr>
            </w:pPr>
            <w:r>
              <w:rPr>
                <w:noProof/>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6F57D8" w:rsidR="00195569" w:rsidRPr="00195569" w:rsidRDefault="00195569" w:rsidP="003C10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BA4CEA0" w14:textId="77777777" w:rsidR="001368DB" w:rsidRDefault="001368DB" w:rsidP="001368DB">
      <w:pPr>
        <w:pStyle w:val="Heading2"/>
        <w:rPr>
          <w:color w:val="FF0000"/>
        </w:rPr>
      </w:pPr>
      <w:r w:rsidRPr="00874CC0">
        <w:rPr>
          <w:color w:val="FF0000"/>
        </w:rPr>
        <w:lastRenderedPageBreak/>
        <w:t>&lt;&lt;&lt; START OF CHANGES</w:t>
      </w:r>
      <w:r>
        <w:rPr>
          <w:color w:val="FF0000"/>
        </w:rPr>
        <w:t xml:space="preserve"> 1 </w:t>
      </w:r>
      <w:r w:rsidRPr="00874CC0">
        <w:rPr>
          <w:color w:val="FF0000"/>
        </w:rPr>
        <w:t>&gt;&gt;&gt;</w:t>
      </w:r>
    </w:p>
    <w:p w14:paraId="166893CD" w14:textId="77777777" w:rsidR="001368DB" w:rsidRDefault="001368DB" w:rsidP="001368DB">
      <w:pPr>
        <w:pStyle w:val="Heading2"/>
        <w:rPr>
          <w:rFonts w:ascii="Times New Roman" w:hAnsi="Times New Roman"/>
          <w:sz w:val="20"/>
          <w:lang w:eastAsia="zh-CN"/>
        </w:rPr>
      </w:pPr>
      <w:r w:rsidRPr="00C948A3">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44FACD8E" w14:textId="2B83181A" w:rsidR="001368DB" w:rsidRPr="00B3186E" w:rsidRDefault="001368DB" w:rsidP="001368DB">
      <w:pPr>
        <w:rPr>
          <w:lang w:eastAsia="zh-CN"/>
        </w:rPr>
      </w:pPr>
      <w:r>
        <w:rPr>
          <w:lang w:eastAsia="zh-CN"/>
        </w:rPr>
        <w:t>“</w:t>
      </w:r>
      <w:r w:rsidRPr="00B3186E">
        <w:rPr>
          <w:lang w:eastAsia="zh-CN"/>
        </w:rPr>
        <w:t xml:space="preserve">38.533 </w:t>
      </w:r>
      <w:r w:rsidR="00A83054">
        <w:rPr>
          <w:lang w:eastAsia="zh-CN"/>
        </w:rPr>
        <w:t>7</w:t>
      </w:r>
      <w:r w:rsidRPr="00B3186E">
        <w:rPr>
          <w:lang w:eastAsia="zh-CN"/>
        </w:rPr>
        <w:t>.</w:t>
      </w:r>
      <w:r w:rsidR="009C473E">
        <w:rPr>
          <w:lang w:eastAsia="zh-CN"/>
        </w:rPr>
        <w:t>6.</w:t>
      </w:r>
      <w:r w:rsidR="00E12172">
        <w:rPr>
          <w:lang w:eastAsia="zh-CN"/>
        </w:rPr>
        <w:t>2.9</w:t>
      </w:r>
      <w:r w:rsidRPr="00B3186E">
        <w:rPr>
          <w:lang w:eastAsia="zh-CN"/>
        </w:rPr>
        <w:t xml:space="preserve"> TT</w:t>
      </w:r>
      <w:r>
        <w:rPr>
          <w:lang w:eastAsia="zh-CN"/>
        </w:rPr>
        <w:t>.zip”</w:t>
      </w:r>
    </w:p>
    <w:p w14:paraId="64AC8F42" w14:textId="77777777" w:rsidR="001368DB" w:rsidRDefault="001368DB" w:rsidP="001368DB">
      <w:pPr>
        <w:pStyle w:val="Heading2"/>
        <w:rPr>
          <w:rFonts w:cs="Arial"/>
          <w:color w:val="FF0000"/>
          <w:szCs w:val="32"/>
        </w:rPr>
      </w:pPr>
      <w:r w:rsidRPr="00B25F76">
        <w:rPr>
          <w:rFonts w:cs="Arial"/>
          <w:color w:val="FF0000"/>
          <w:szCs w:val="32"/>
        </w:rPr>
        <w:t>&lt;&lt;&lt; END OF CHANGES</w:t>
      </w:r>
      <w:r>
        <w:rPr>
          <w:rFonts w:cs="Arial"/>
          <w:color w:val="FF0000"/>
          <w:szCs w:val="32"/>
        </w:rPr>
        <w:t xml:space="preserve"> 1 </w:t>
      </w:r>
      <w:r w:rsidRPr="00B25F76">
        <w:rPr>
          <w:rFonts w:cs="Arial"/>
          <w:color w:val="FF0000"/>
          <w:szCs w:val="32"/>
        </w:rPr>
        <w:t>&gt;&gt;&gt;</w:t>
      </w:r>
    </w:p>
    <w:p w14:paraId="4B00CC8A" w14:textId="77777777" w:rsidR="001368DB" w:rsidRDefault="001368DB" w:rsidP="001368DB"/>
    <w:p w14:paraId="2A4A0BC8" w14:textId="73BC76BA" w:rsidR="005551BC" w:rsidRDefault="005551BC" w:rsidP="005551BC">
      <w:pPr>
        <w:pStyle w:val="Heading2"/>
        <w:rPr>
          <w:color w:val="FF0000"/>
        </w:rPr>
      </w:pPr>
      <w:r w:rsidRPr="00874CC0">
        <w:rPr>
          <w:color w:val="FF0000"/>
        </w:rPr>
        <w:t>&lt;&lt;&lt; START OF CHANGES</w:t>
      </w:r>
      <w:r>
        <w:rPr>
          <w:color w:val="FF0000"/>
        </w:rPr>
        <w:t xml:space="preserve"> </w:t>
      </w:r>
      <w:r w:rsidR="001368DB">
        <w:rPr>
          <w:color w:val="FF0000"/>
        </w:rPr>
        <w:t>2</w:t>
      </w:r>
      <w:r>
        <w:rPr>
          <w:color w:val="FF0000"/>
        </w:rPr>
        <w:t xml:space="preserve"> </w:t>
      </w:r>
      <w:r w:rsidRPr="00874CC0">
        <w:rPr>
          <w:color w:val="FF0000"/>
        </w:rPr>
        <w:t>&gt;&gt;&gt;</w:t>
      </w:r>
    </w:p>
    <w:p w14:paraId="683DF3E3" w14:textId="77777777" w:rsidR="00C948A3" w:rsidRPr="001C15B3" w:rsidRDefault="00C948A3" w:rsidP="00C948A3">
      <w:pPr>
        <w:pStyle w:val="Heading1"/>
      </w:pPr>
      <w:r w:rsidRPr="001C15B3">
        <w:t>8</w:t>
      </w:r>
      <w:r w:rsidRPr="001C15B3">
        <w:tab/>
        <w:t>Grouping of test cases defined in TS 38.533</w:t>
      </w:r>
    </w:p>
    <w:p w14:paraId="31A04FDE" w14:textId="1B1C0538" w:rsidR="0028260E" w:rsidRDefault="0028260E" w:rsidP="0028260E">
      <w:pPr>
        <w:pStyle w:val="TH"/>
      </w:pPr>
      <w:r w:rsidRPr="00B3186E">
        <w:rPr>
          <w:highlight w:val="yellow"/>
          <w:lang w:eastAsia="zh-TW"/>
        </w:rPr>
        <w:t>&lt;unchanged contents are omitted&gt;</w:t>
      </w:r>
    </w:p>
    <w:p w14:paraId="05D8456B" w14:textId="76017988" w:rsidR="0028260E" w:rsidRPr="001C15B3" w:rsidRDefault="0028260E" w:rsidP="0028260E">
      <w:pPr>
        <w:pStyle w:val="TH"/>
      </w:pPr>
      <w:r w:rsidRPr="001C15B3">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94365B" w:rsidRPr="001C15B3" w14:paraId="39CF6841" w14:textId="77777777" w:rsidTr="009D6778">
        <w:tc>
          <w:tcPr>
            <w:tcW w:w="2955" w:type="dxa"/>
          </w:tcPr>
          <w:p w14:paraId="4A7F4A77" w14:textId="77777777" w:rsidR="0094365B" w:rsidRPr="001C15B3" w:rsidRDefault="0094365B" w:rsidP="009D6778">
            <w:pPr>
              <w:pStyle w:val="TAH"/>
            </w:pPr>
            <w:r w:rsidRPr="001C15B3">
              <w:t>Group</w:t>
            </w:r>
          </w:p>
        </w:tc>
        <w:tc>
          <w:tcPr>
            <w:tcW w:w="1106" w:type="dxa"/>
          </w:tcPr>
          <w:p w14:paraId="105893C5" w14:textId="77777777" w:rsidR="0094365B" w:rsidRPr="001C15B3" w:rsidRDefault="0094365B" w:rsidP="009D6778">
            <w:pPr>
              <w:pStyle w:val="TAH"/>
            </w:pPr>
            <w:r w:rsidRPr="001C15B3">
              <w:t>Test Case Numbers</w:t>
            </w:r>
          </w:p>
        </w:tc>
        <w:tc>
          <w:tcPr>
            <w:tcW w:w="3263" w:type="dxa"/>
          </w:tcPr>
          <w:p w14:paraId="3129AC8E" w14:textId="77777777" w:rsidR="0094365B" w:rsidRPr="001C15B3" w:rsidRDefault="0094365B" w:rsidP="009D6778">
            <w:pPr>
              <w:pStyle w:val="TAH"/>
            </w:pPr>
            <w:r w:rsidRPr="001C15B3">
              <w:t>.zip file name</w:t>
            </w:r>
          </w:p>
        </w:tc>
        <w:tc>
          <w:tcPr>
            <w:tcW w:w="1976" w:type="dxa"/>
          </w:tcPr>
          <w:p w14:paraId="26CDA213" w14:textId="77777777" w:rsidR="0094365B" w:rsidRPr="001C15B3" w:rsidRDefault="0094365B" w:rsidP="009D6778">
            <w:pPr>
              <w:pStyle w:val="TAH"/>
            </w:pPr>
            <w:r w:rsidRPr="001C15B3">
              <w:t>Comments</w:t>
            </w:r>
          </w:p>
        </w:tc>
      </w:tr>
      <w:tr w:rsidR="0094365B" w:rsidRPr="001C15B3" w14:paraId="6480E34C" w14:textId="77777777" w:rsidTr="009D6778">
        <w:tc>
          <w:tcPr>
            <w:tcW w:w="9300" w:type="dxa"/>
            <w:gridSpan w:val="4"/>
          </w:tcPr>
          <w:p w14:paraId="64DF45AD" w14:textId="77777777" w:rsidR="0094365B" w:rsidRPr="001C15B3" w:rsidRDefault="0094365B" w:rsidP="009D6778">
            <w:pPr>
              <w:pStyle w:val="TAL"/>
              <w:jc w:val="center"/>
              <w:rPr>
                <w:lang w:eastAsia="zh-CN"/>
              </w:rPr>
            </w:pPr>
            <w:r w:rsidRPr="00B3186E">
              <w:rPr>
                <w:highlight w:val="yellow"/>
                <w:lang w:eastAsia="zh-TW"/>
              </w:rPr>
              <w:t>&lt;unchanged contents are omitted&gt;</w:t>
            </w:r>
          </w:p>
        </w:tc>
      </w:tr>
      <w:tr w:rsidR="00E12172" w:rsidRPr="001C15B3" w14:paraId="309022EE" w14:textId="77777777" w:rsidTr="009D6778">
        <w:tc>
          <w:tcPr>
            <w:tcW w:w="2955" w:type="dxa"/>
          </w:tcPr>
          <w:p w14:paraId="3F9CD890" w14:textId="4488843B" w:rsidR="00E12172" w:rsidRPr="001C15B3" w:rsidRDefault="00E12172" w:rsidP="00E12172">
            <w:pPr>
              <w:pStyle w:val="TAL"/>
            </w:pPr>
            <w:r w:rsidRPr="001C15B3">
              <w:t>Inter_Freq_Meas_03</w:t>
            </w:r>
          </w:p>
        </w:tc>
        <w:tc>
          <w:tcPr>
            <w:tcW w:w="1106" w:type="dxa"/>
          </w:tcPr>
          <w:p w14:paraId="7558DC4C" w14:textId="77777777" w:rsidR="00E12172" w:rsidRPr="001C15B3" w:rsidRDefault="00E12172" w:rsidP="00E12172">
            <w:pPr>
              <w:pStyle w:val="TAL"/>
            </w:pPr>
            <w:r w:rsidRPr="001C15B3">
              <w:t>5.6.2.6</w:t>
            </w:r>
          </w:p>
          <w:p w14:paraId="6D084C5D" w14:textId="77777777" w:rsidR="00E12172" w:rsidRPr="001C15B3" w:rsidRDefault="00E12172" w:rsidP="00E12172">
            <w:pPr>
              <w:pStyle w:val="TAL"/>
            </w:pPr>
            <w:r w:rsidRPr="001C15B3">
              <w:t>5.6.2.8</w:t>
            </w:r>
          </w:p>
          <w:p w14:paraId="72667641" w14:textId="77777777" w:rsidR="00E12172" w:rsidRPr="001C15B3" w:rsidRDefault="00E12172" w:rsidP="00E12172">
            <w:pPr>
              <w:pStyle w:val="TAL"/>
            </w:pPr>
            <w:r w:rsidRPr="001C15B3">
              <w:t>7.6.2.6</w:t>
            </w:r>
          </w:p>
          <w:p w14:paraId="55AE9BA7" w14:textId="5FD3A029" w:rsidR="00E12172" w:rsidRPr="001C15B3" w:rsidRDefault="00E12172" w:rsidP="00E12172">
            <w:pPr>
              <w:pStyle w:val="TAL"/>
            </w:pPr>
            <w:r w:rsidRPr="001C15B3">
              <w:t>7.6.2.8</w:t>
            </w:r>
          </w:p>
        </w:tc>
        <w:tc>
          <w:tcPr>
            <w:tcW w:w="3263" w:type="dxa"/>
          </w:tcPr>
          <w:p w14:paraId="26964563" w14:textId="1EE90E81" w:rsidR="00E12172" w:rsidRPr="001C15B3" w:rsidRDefault="00E12172" w:rsidP="00E12172">
            <w:pPr>
              <w:pStyle w:val="TAL"/>
            </w:pPr>
            <w:r w:rsidRPr="001C15B3">
              <w:t>“38.533 5.6.2.6+5.6.2.8+7.6.2.6+7.6.2.8 TT.zip”</w:t>
            </w:r>
          </w:p>
        </w:tc>
        <w:tc>
          <w:tcPr>
            <w:tcW w:w="1976" w:type="dxa"/>
          </w:tcPr>
          <w:p w14:paraId="7E24B6EE" w14:textId="77777777" w:rsidR="00E12172" w:rsidRPr="001C15B3" w:rsidRDefault="00E12172" w:rsidP="00E12172">
            <w:pPr>
              <w:pStyle w:val="TAL"/>
            </w:pPr>
            <w:r w:rsidRPr="001C15B3">
              <w:t>“2 Inter Frequency NR Cells (Cell 1 on FR1 and Cell 2 on FR2),</w:t>
            </w:r>
          </w:p>
          <w:p w14:paraId="618AB16F" w14:textId="77777777" w:rsidR="00E12172" w:rsidRPr="001C15B3" w:rsidRDefault="00E12172" w:rsidP="00E12172">
            <w:pPr>
              <w:pStyle w:val="TAL"/>
            </w:pPr>
            <w:r w:rsidRPr="001C15B3">
              <w:t>2 time periods,</w:t>
            </w:r>
          </w:p>
          <w:p w14:paraId="20C5DB99" w14:textId="77777777" w:rsidR="00E12172" w:rsidRPr="001C15B3" w:rsidRDefault="00E12172" w:rsidP="00E12172">
            <w:pPr>
              <w:pStyle w:val="TAL"/>
            </w:pPr>
            <w:r w:rsidRPr="001C15B3">
              <w:t>Various number of sub-tests,</w:t>
            </w:r>
          </w:p>
          <w:p w14:paraId="7EC6ED72" w14:textId="6186421D" w:rsidR="00E12172" w:rsidRPr="001C15B3" w:rsidRDefault="00E12172" w:rsidP="00E12172">
            <w:pPr>
              <w:pStyle w:val="TAL"/>
            </w:pPr>
            <w:r w:rsidRPr="001C15B3">
              <w:t>No fading”</w:t>
            </w:r>
          </w:p>
        </w:tc>
      </w:tr>
      <w:tr w:rsidR="00E12172" w:rsidRPr="001C15B3" w14:paraId="6AC7373D" w14:textId="77777777" w:rsidTr="009D6778">
        <w:tc>
          <w:tcPr>
            <w:tcW w:w="2955" w:type="dxa"/>
          </w:tcPr>
          <w:p w14:paraId="2498C952" w14:textId="70260B4C" w:rsidR="00E12172" w:rsidRPr="001C15B3" w:rsidRDefault="00E12172" w:rsidP="00E12172">
            <w:pPr>
              <w:pStyle w:val="TAL"/>
            </w:pPr>
            <w:r w:rsidRPr="001C15B3">
              <w:t>Inter_Freq_Meas_04</w:t>
            </w:r>
          </w:p>
        </w:tc>
        <w:tc>
          <w:tcPr>
            <w:tcW w:w="1106" w:type="dxa"/>
          </w:tcPr>
          <w:p w14:paraId="6B0253F2" w14:textId="77777777" w:rsidR="00E12172" w:rsidRPr="001C15B3" w:rsidRDefault="00E12172" w:rsidP="00E12172">
            <w:pPr>
              <w:pStyle w:val="TAL"/>
            </w:pPr>
            <w:r w:rsidRPr="001C15B3">
              <w:t>5.6.2.2</w:t>
            </w:r>
          </w:p>
          <w:p w14:paraId="535B534A" w14:textId="77777777" w:rsidR="00E12172" w:rsidRPr="001C15B3" w:rsidRDefault="00E12172" w:rsidP="00E12172">
            <w:pPr>
              <w:pStyle w:val="TAL"/>
            </w:pPr>
            <w:r w:rsidRPr="001C15B3">
              <w:t>5.6.2.4</w:t>
            </w:r>
          </w:p>
          <w:p w14:paraId="719718C5" w14:textId="77777777" w:rsidR="00E12172" w:rsidRPr="001C15B3" w:rsidRDefault="00E12172" w:rsidP="00E12172">
            <w:pPr>
              <w:pStyle w:val="TAL"/>
            </w:pPr>
            <w:r w:rsidRPr="001C15B3">
              <w:t>7.6.2.2</w:t>
            </w:r>
          </w:p>
          <w:p w14:paraId="4C9E2411" w14:textId="77777777" w:rsidR="00E12172" w:rsidRPr="001C15B3" w:rsidRDefault="00E12172" w:rsidP="00E12172">
            <w:pPr>
              <w:pStyle w:val="TAL"/>
            </w:pPr>
            <w:r w:rsidRPr="001C15B3">
              <w:t>7.6.2.4</w:t>
            </w:r>
          </w:p>
          <w:p w14:paraId="69DA8C98" w14:textId="77777777" w:rsidR="00E12172" w:rsidRPr="001C15B3" w:rsidRDefault="00E12172" w:rsidP="00E12172">
            <w:pPr>
              <w:pStyle w:val="TAL"/>
            </w:pPr>
            <w:r w:rsidRPr="001C15B3">
              <w:t>17.6.2.2</w:t>
            </w:r>
          </w:p>
          <w:p w14:paraId="147025DC" w14:textId="00509D0E" w:rsidR="00E12172" w:rsidRPr="001C15B3" w:rsidRDefault="00E12172" w:rsidP="00E12172">
            <w:pPr>
              <w:pStyle w:val="TAL"/>
            </w:pPr>
            <w:r w:rsidRPr="001C15B3">
              <w:t>17.6.2.4</w:t>
            </w:r>
          </w:p>
        </w:tc>
        <w:tc>
          <w:tcPr>
            <w:tcW w:w="3263" w:type="dxa"/>
          </w:tcPr>
          <w:p w14:paraId="2D691EF2" w14:textId="09FE6FF8" w:rsidR="00E12172" w:rsidRPr="001C15B3" w:rsidRDefault="00E12172" w:rsidP="00E12172">
            <w:pPr>
              <w:pStyle w:val="TAL"/>
            </w:pPr>
            <w:r w:rsidRPr="001C15B3">
              <w:t>“38.533 5.6.2.2+5.6.2.4+7.6.2.2+7.6.2.4 TT.zip”</w:t>
            </w:r>
          </w:p>
        </w:tc>
        <w:tc>
          <w:tcPr>
            <w:tcW w:w="1976" w:type="dxa"/>
          </w:tcPr>
          <w:p w14:paraId="662A92AC" w14:textId="77777777" w:rsidR="00E12172" w:rsidRPr="001C15B3" w:rsidRDefault="00E12172" w:rsidP="00E12172">
            <w:pPr>
              <w:pStyle w:val="TAL"/>
            </w:pPr>
            <w:r w:rsidRPr="001C15B3">
              <w:t>“2 Inter Frequency NR Cells (both on FR2),</w:t>
            </w:r>
          </w:p>
          <w:p w14:paraId="0A49C3F4" w14:textId="77777777" w:rsidR="00E12172" w:rsidRPr="001C15B3" w:rsidRDefault="00E12172" w:rsidP="00E12172">
            <w:pPr>
              <w:pStyle w:val="TAL"/>
            </w:pPr>
            <w:r w:rsidRPr="001C15B3">
              <w:t>2 time periods,</w:t>
            </w:r>
          </w:p>
          <w:p w14:paraId="4AEF230F" w14:textId="77777777" w:rsidR="00E12172" w:rsidRPr="001C15B3" w:rsidRDefault="00E12172" w:rsidP="00E12172">
            <w:pPr>
              <w:pStyle w:val="TAL"/>
            </w:pPr>
            <w:r w:rsidRPr="001C15B3">
              <w:t>Various number of sub-tests,</w:t>
            </w:r>
          </w:p>
          <w:p w14:paraId="34D50255" w14:textId="5320D1DC" w:rsidR="00E12172" w:rsidRPr="001C15B3" w:rsidRDefault="00E12172" w:rsidP="00E12172">
            <w:pPr>
              <w:pStyle w:val="TAL"/>
            </w:pPr>
            <w:r w:rsidRPr="001C15B3">
              <w:t>No fading”</w:t>
            </w:r>
          </w:p>
        </w:tc>
      </w:tr>
      <w:tr w:rsidR="00E12172" w:rsidRPr="001C15B3" w14:paraId="567ABA86" w14:textId="77777777" w:rsidTr="009D6778">
        <w:trPr>
          <w:ins w:id="1" w:author="Xinrong Wang" w:date="2025-06-17T13:53:00Z"/>
        </w:trPr>
        <w:tc>
          <w:tcPr>
            <w:tcW w:w="2955" w:type="dxa"/>
          </w:tcPr>
          <w:p w14:paraId="7F3EFCDF" w14:textId="05DBA932" w:rsidR="00E12172" w:rsidRPr="001C15B3" w:rsidRDefault="00E12172" w:rsidP="00E12172">
            <w:pPr>
              <w:pStyle w:val="TAL"/>
              <w:rPr>
                <w:ins w:id="2" w:author="Xinrong Wang" w:date="2025-06-17T13:53:00Z" w16du:dateUtc="2025-06-17T20:53:00Z"/>
              </w:rPr>
            </w:pPr>
            <w:proofErr w:type="spellStart"/>
            <w:ins w:id="3" w:author="Xinrong Wang" w:date="2025-06-17T13:56:00Z" w16du:dateUtc="2025-06-17T20:56:00Z">
              <w:r>
                <w:t>Event_Triggered_Reporting_Test</w:t>
              </w:r>
            </w:ins>
            <w:proofErr w:type="spellEnd"/>
          </w:p>
        </w:tc>
        <w:tc>
          <w:tcPr>
            <w:tcW w:w="1106" w:type="dxa"/>
          </w:tcPr>
          <w:p w14:paraId="2E78065A" w14:textId="23D24051" w:rsidR="00E12172" w:rsidRPr="001C15B3" w:rsidRDefault="00E12172" w:rsidP="00E12172">
            <w:pPr>
              <w:pStyle w:val="TAL"/>
              <w:rPr>
                <w:ins w:id="4" w:author="Xinrong Wang" w:date="2025-06-17T13:53:00Z" w16du:dateUtc="2025-06-17T20:53:00Z"/>
              </w:rPr>
            </w:pPr>
            <w:ins w:id="5" w:author="Xinrong Wang" w:date="2025-06-17T13:54:00Z" w16du:dateUtc="2025-06-17T20:54:00Z">
              <w:r>
                <w:t>7.6.2.9</w:t>
              </w:r>
            </w:ins>
          </w:p>
        </w:tc>
        <w:tc>
          <w:tcPr>
            <w:tcW w:w="3263" w:type="dxa"/>
          </w:tcPr>
          <w:p w14:paraId="4D98709A" w14:textId="154C867F" w:rsidR="00E12172" w:rsidRPr="001C15B3" w:rsidRDefault="00E12172" w:rsidP="00E12172">
            <w:pPr>
              <w:pStyle w:val="TAL"/>
              <w:rPr>
                <w:ins w:id="6" w:author="Xinrong Wang" w:date="2025-06-17T13:53:00Z" w16du:dateUtc="2025-06-17T20:53:00Z"/>
              </w:rPr>
            </w:pPr>
            <w:ins w:id="7" w:author="Xinrong Wang" w:date="2025-06-17T13:54:00Z" w16du:dateUtc="2025-06-17T20:54:00Z">
              <w:r w:rsidRPr="001C15B3">
                <w:t>“38.533 7.6.2.</w:t>
              </w:r>
            </w:ins>
            <w:ins w:id="8" w:author="Xinrong Wang" w:date="2025-06-17T13:55:00Z" w16du:dateUtc="2025-06-17T20:55:00Z">
              <w:r>
                <w:t>9</w:t>
              </w:r>
            </w:ins>
            <w:ins w:id="9" w:author="Xinrong Wang" w:date="2025-06-17T13:54:00Z" w16du:dateUtc="2025-06-17T20:54:00Z">
              <w:r w:rsidRPr="001C15B3">
                <w:t xml:space="preserve"> TT.zip”</w:t>
              </w:r>
            </w:ins>
          </w:p>
        </w:tc>
        <w:tc>
          <w:tcPr>
            <w:tcW w:w="1976" w:type="dxa"/>
          </w:tcPr>
          <w:p w14:paraId="6C24AFD7" w14:textId="2CBCEAB6" w:rsidR="00E12172" w:rsidRPr="001C15B3" w:rsidRDefault="00E12172" w:rsidP="00E12172">
            <w:pPr>
              <w:pStyle w:val="TAL"/>
              <w:rPr>
                <w:ins w:id="10" w:author="Xinrong Wang" w:date="2025-06-17T13:53:00Z" w16du:dateUtc="2025-06-17T20:53:00Z"/>
              </w:rPr>
            </w:pPr>
            <w:ins w:id="11" w:author="Xinrong Wang" w:date="2025-06-17T13:57:00Z" w16du:dateUtc="2025-06-17T20:57:00Z">
              <w:r w:rsidRPr="001C15B3">
                <w:t>“</w:t>
              </w:r>
              <w:r>
                <w:t>2</w:t>
              </w:r>
              <w:r w:rsidRPr="001C15B3">
                <w:t xml:space="preserve"> NR FR2</w:t>
              </w:r>
              <w:r>
                <w:t xml:space="preserve"> Cells</w:t>
              </w:r>
              <w:r w:rsidRPr="001C15B3">
                <w:t>, 2 time periods, No fading”</w:t>
              </w:r>
            </w:ins>
          </w:p>
        </w:tc>
      </w:tr>
      <w:tr w:rsidR="00E12172" w:rsidRPr="001C15B3" w14:paraId="7E6F2D08" w14:textId="77777777" w:rsidTr="009D6778">
        <w:tc>
          <w:tcPr>
            <w:tcW w:w="2955" w:type="dxa"/>
            <w:tcBorders>
              <w:top w:val="single" w:sz="4" w:space="0" w:color="auto"/>
              <w:left w:val="single" w:sz="4" w:space="0" w:color="auto"/>
              <w:bottom w:val="single" w:sz="4" w:space="0" w:color="auto"/>
              <w:right w:val="single" w:sz="4" w:space="0" w:color="auto"/>
            </w:tcBorders>
          </w:tcPr>
          <w:p w14:paraId="779F207C" w14:textId="240971B0" w:rsidR="00E12172" w:rsidRPr="001C15B3" w:rsidRDefault="00E12172" w:rsidP="00E12172">
            <w:pPr>
              <w:pStyle w:val="TAL"/>
            </w:pPr>
            <w:r w:rsidRPr="001C15B3">
              <w:t>SSB_Based_L1-RSRP-Meas</w:t>
            </w:r>
          </w:p>
        </w:tc>
        <w:tc>
          <w:tcPr>
            <w:tcW w:w="1106" w:type="dxa"/>
            <w:tcBorders>
              <w:top w:val="single" w:sz="4" w:space="0" w:color="auto"/>
              <w:left w:val="single" w:sz="4" w:space="0" w:color="auto"/>
              <w:bottom w:val="single" w:sz="4" w:space="0" w:color="auto"/>
              <w:right w:val="single" w:sz="4" w:space="0" w:color="auto"/>
            </w:tcBorders>
          </w:tcPr>
          <w:p w14:paraId="4AF8941D" w14:textId="77777777" w:rsidR="00E12172" w:rsidRPr="001C15B3" w:rsidRDefault="00E12172" w:rsidP="00E12172">
            <w:pPr>
              <w:pStyle w:val="TAL"/>
            </w:pPr>
            <w:r w:rsidRPr="001C15B3">
              <w:t>5.6.3.1</w:t>
            </w:r>
          </w:p>
          <w:p w14:paraId="3D570357" w14:textId="77777777" w:rsidR="00E12172" w:rsidRPr="001C15B3" w:rsidRDefault="00E12172" w:rsidP="00E12172">
            <w:pPr>
              <w:pStyle w:val="TAL"/>
            </w:pPr>
            <w:r w:rsidRPr="001C15B3">
              <w:t>5.6.3.2</w:t>
            </w:r>
          </w:p>
          <w:p w14:paraId="4E27F32D" w14:textId="77777777" w:rsidR="00E12172" w:rsidRPr="001C15B3" w:rsidRDefault="00E12172" w:rsidP="00E12172">
            <w:pPr>
              <w:pStyle w:val="TAL"/>
            </w:pPr>
            <w:r w:rsidRPr="001C15B3">
              <w:t>7.6.3.1</w:t>
            </w:r>
          </w:p>
          <w:p w14:paraId="6DA8E5A1" w14:textId="77777777" w:rsidR="00E12172" w:rsidRPr="001C15B3" w:rsidRDefault="00E12172" w:rsidP="00E12172">
            <w:pPr>
              <w:pStyle w:val="TAL"/>
            </w:pPr>
            <w:r w:rsidRPr="001C15B3">
              <w:t>7.6.3.2</w:t>
            </w:r>
          </w:p>
          <w:p w14:paraId="037E3AFE" w14:textId="77777777" w:rsidR="00E12172" w:rsidRPr="001C15B3" w:rsidRDefault="00E12172" w:rsidP="00E12172">
            <w:pPr>
              <w:pStyle w:val="TAL"/>
            </w:pPr>
            <w:r w:rsidRPr="001C15B3">
              <w:t>17.6.3.1</w:t>
            </w:r>
          </w:p>
          <w:p w14:paraId="696F0A53" w14:textId="1CA9CC29" w:rsidR="00E12172" w:rsidRPr="001C15B3" w:rsidRDefault="00E12172" w:rsidP="00E12172">
            <w:pPr>
              <w:pStyle w:val="TAL"/>
            </w:pPr>
            <w:r w:rsidRPr="001C15B3">
              <w:t>17.6.3.2</w:t>
            </w:r>
          </w:p>
        </w:tc>
        <w:tc>
          <w:tcPr>
            <w:tcW w:w="3263" w:type="dxa"/>
            <w:tcBorders>
              <w:top w:val="single" w:sz="4" w:space="0" w:color="auto"/>
              <w:left w:val="single" w:sz="4" w:space="0" w:color="auto"/>
              <w:bottom w:val="single" w:sz="4" w:space="0" w:color="auto"/>
              <w:right w:val="single" w:sz="4" w:space="0" w:color="auto"/>
            </w:tcBorders>
          </w:tcPr>
          <w:p w14:paraId="63EC1354" w14:textId="51072E9E" w:rsidR="00E12172" w:rsidRPr="001C15B3" w:rsidRDefault="00E12172" w:rsidP="00E12172">
            <w:pPr>
              <w:pStyle w:val="TAL"/>
            </w:pPr>
            <w:r w:rsidRPr="001C15B3">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067CD7CB" w14:textId="23906138" w:rsidR="00E12172" w:rsidRPr="001C15B3" w:rsidRDefault="00E12172" w:rsidP="00E12172">
            <w:pPr>
              <w:pStyle w:val="TAL"/>
            </w:pPr>
            <w:r w:rsidRPr="001C15B3">
              <w:t>“1 NR FR2 Cell (1 E-UTRA Cell for NSA case), 2 time periods, No fading”</w:t>
            </w:r>
          </w:p>
        </w:tc>
      </w:tr>
      <w:tr w:rsidR="00E12172" w:rsidRPr="001C15B3" w14:paraId="76438BDE" w14:textId="77777777" w:rsidTr="009D6778">
        <w:tc>
          <w:tcPr>
            <w:tcW w:w="9300" w:type="dxa"/>
            <w:gridSpan w:val="4"/>
            <w:tcBorders>
              <w:top w:val="single" w:sz="4" w:space="0" w:color="auto"/>
              <w:left w:val="single" w:sz="4" w:space="0" w:color="auto"/>
              <w:bottom w:val="single" w:sz="4" w:space="0" w:color="auto"/>
              <w:right w:val="single" w:sz="4" w:space="0" w:color="auto"/>
            </w:tcBorders>
          </w:tcPr>
          <w:p w14:paraId="0A1F8525" w14:textId="77777777" w:rsidR="00E12172" w:rsidRPr="001C15B3" w:rsidRDefault="00E12172" w:rsidP="00E12172">
            <w:pPr>
              <w:pStyle w:val="TAL"/>
              <w:jc w:val="center"/>
            </w:pPr>
            <w:r w:rsidRPr="00B3186E">
              <w:rPr>
                <w:highlight w:val="yellow"/>
                <w:lang w:eastAsia="zh-TW"/>
              </w:rPr>
              <w:t>&lt;unchanged contents are omitted&gt;</w:t>
            </w:r>
          </w:p>
        </w:tc>
      </w:tr>
    </w:tbl>
    <w:p w14:paraId="6541A7A8" w14:textId="35E46BBE"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1368DB">
        <w:rPr>
          <w:rFonts w:cs="Arial"/>
          <w:color w:val="FF0000"/>
          <w:szCs w:val="32"/>
        </w:rPr>
        <w:t>2</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00DCA" w14:textId="77777777" w:rsidR="00722A27" w:rsidRDefault="00722A27">
      <w:r>
        <w:separator/>
      </w:r>
    </w:p>
  </w:endnote>
  <w:endnote w:type="continuationSeparator" w:id="0">
    <w:p w14:paraId="05F5082B" w14:textId="77777777" w:rsidR="00722A27" w:rsidRDefault="00722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B0F79" w14:textId="77777777" w:rsidR="00722A27" w:rsidRDefault="00722A27">
      <w:r>
        <w:separator/>
      </w:r>
    </w:p>
  </w:footnote>
  <w:footnote w:type="continuationSeparator" w:id="0">
    <w:p w14:paraId="53A2C186" w14:textId="77777777" w:rsidR="00722A27" w:rsidRDefault="00722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32772"/>
    <w:rsid w:val="0004218E"/>
    <w:rsid w:val="000450DD"/>
    <w:rsid w:val="00054DF6"/>
    <w:rsid w:val="00060C87"/>
    <w:rsid w:val="00070E09"/>
    <w:rsid w:val="00073D00"/>
    <w:rsid w:val="00074EC7"/>
    <w:rsid w:val="00091532"/>
    <w:rsid w:val="00096C85"/>
    <w:rsid w:val="000A6394"/>
    <w:rsid w:val="000B7551"/>
    <w:rsid w:val="000B7FED"/>
    <w:rsid w:val="000C038A"/>
    <w:rsid w:val="000C6598"/>
    <w:rsid w:val="000C6B9C"/>
    <w:rsid w:val="000D1693"/>
    <w:rsid w:val="000D44B3"/>
    <w:rsid w:val="000D4630"/>
    <w:rsid w:val="000E5E99"/>
    <w:rsid w:val="000F6616"/>
    <w:rsid w:val="00100B80"/>
    <w:rsid w:val="00100C62"/>
    <w:rsid w:val="00101B6C"/>
    <w:rsid w:val="00113C1B"/>
    <w:rsid w:val="00123126"/>
    <w:rsid w:val="001368DB"/>
    <w:rsid w:val="0014078E"/>
    <w:rsid w:val="00142948"/>
    <w:rsid w:val="00143126"/>
    <w:rsid w:val="00145D43"/>
    <w:rsid w:val="001610A5"/>
    <w:rsid w:val="0016351C"/>
    <w:rsid w:val="001732E3"/>
    <w:rsid w:val="00173624"/>
    <w:rsid w:val="00173D33"/>
    <w:rsid w:val="00174E5A"/>
    <w:rsid w:val="00175DB5"/>
    <w:rsid w:val="00192C46"/>
    <w:rsid w:val="00195569"/>
    <w:rsid w:val="001A08B3"/>
    <w:rsid w:val="001A6665"/>
    <w:rsid w:val="001A7B60"/>
    <w:rsid w:val="001B52F0"/>
    <w:rsid w:val="001B7A65"/>
    <w:rsid w:val="001D1760"/>
    <w:rsid w:val="001D1E88"/>
    <w:rsid w:val="001E41F3"/>
    <w:rsid w:val="002105F2"/>
    <w:rsid w:val="002113EE"/>
    <w:rsid w:val="00221BAB"/>
    <w:rsid w:val="00233702"/>
    <w:rsid w:val="00250284"/>
    <w:rsid w:val="0026004D"/>
    <w:rsid w:val="0026141A"/>
    <w:rsid w:val="002640DD"/>
    <w:rsid w:val="00275D12"/>
    <w:rsid w:val="0028260E"/>
    <w:rsid w:val="00284FEB"/>
    <w:rsid w:val="002860C4"/>
    <w:rsid w:val="002A484C"/>
    <w:rsid w:val="002A619F"/>
    <w:rsid w:val="002B1D23"/>
    <w:rsid w:val="002B5741"/>
    <w:rsid w:val="002B5D13"/>
    <w:rsid w:val="002B6E20"/>
    <w:rsid w:val="002E08D1"/>
    <w:rsid w:val="002E472E"/>
    <w:rsid w:val="002F12AD"/>
    <w:rsid w:val="00305409"/>
    <w:rsid w:val="003154EA"/>
    <w:rsid w:val="00320E94"/>
    <w:rsid w:val="003264F3"/>
    <w:rsid w:val="00326840"/>
    <w:rsid w:val="00335E0A"/>
    <w:rsid w:val="0034205C"/>
    <w:rsid w:val="00355294"/>
    <w:rsid w:val="003609EF"/>
    <w:rsid w:val="0036231A"/>
    <w:rsid w:val="003666E7"/>
    <w:rsid w:val="00371BE6"/>
    <w:rsid w:val="00374DD4"/>
    <w:rsid w:val="00385A7E"/>
    <w:rsid w:val="00387024"/>
    <w:rsid w:val="003C10AC"/>
    <w:rsid w:val="003E1A36"/>
    <w:rsid w:val="003E2E89"/>
    <w:rsid w:val="003F1D48"/>
    <w:rsid w:val="00410371"/>
    <w:rsid w:val="00412DB2"/>
    <w:rsid w:val="00415D46"/>
    <w:rsid w:val="00416421"/>
    <w:rsid w:val="004242F1"/>
    <w:rsid w:val="0043424E"/>
    <w:rsid w:val="00441CBC"/>
    <w:rsid w:val="00442A3F"/>
    <w:rsid w:val="004430C7"/>
    <w:rsid w:val="00443339"/>
    <w:rsid w:val="004661ED"/>
    <w:rsid w:val="0049300F"/>
    <w:rsid w:val="004B712B"/>
    <w:rsid w:val="004B75B7"/>
    <w:rsid w:val="004C3A14"/>
    <w:rsid w:val="004C7162"/>
    <w:rsid w:val="004D4083"/>
    <w:rsid w:val="00500794"/>
    <w:rsid w:val="005141D9"/>
    <w:rsid w:val="0051580D"/>
    <w:rsid w:val="00517A1C"/>
    <w:rsid w:val="0052519E"/>
    <w:rsid w:val="0052659D"/>
    <w:rsid w:val="0054212C"/>
    <w:rsid w:val="00547111"/>
    <w:rsid w:val="005551BC"/>
    <w:rsid w:val="0056068A"/>
    <w:rsid w:val="0056549B"/>
    <w:rsid w:val="00592D74"/>
    <w:rsid w:val="00592E93"/>
    <w:rsid w:val="005979E7"/>
    <w:rsid w:val="005A304E"/>
    <w:rsid w:val="005A6EC0"/>
    <w:rsid w:val="005E2C44"/>
    <w:rsid w:val="005E4246"/>
    <w:rsid w:val="005F4EC1"/>
    <w:rsid w:val="00621188"/>
    <w:rsid w:val="006257ED"/>
    <w:rsid w:val="00626C78"/>
    <w:rsid w:val="00636619"/>
    <w:rsid w:val="00653DE4"/>
    <w:rsid w:val="00665C47"/>
    <w:rsid w:val="0067235F"/>
    <w:rsid w:val="006951AE"/>
    <w:rsid w:val="00695808"/>
    <w:rsid w:val="00696C5B"/>
    <w:rsid w:val="006B46FB"/>
    <w:rsid w:val="006D6DA0"/>
    <w:rsid w:val="006E1DF5"/>
    <w:rsid w:val="006E21FB"/>
    <w:rsid w:val="0071157B"/>
    <w:rsid w:val="00722A27"/>
    <w:rsid w:val="007254A5"/>
    <w:rsid w:val="007319C2"/>
    <w:rsid w:val="007338C1"/>
    <w:rsid w:val="00741078"/>
    <w:rsid w:val="00754F14"/>
    <w:rsid w:val="0075780E"/>
    <w:rsid w:val="007619E8"/>
    <w:rsid w:val="00762745"/>
    <w:rsid w:val="007643B4"/>
    <w:rsid w:val="00783860"/>
    <w:rsid w:val="00792342"/>
    <w:rsid w:val="007977A8"/>
    <w:rsid w:val="007A3F0B"/>
    <w:rsid w:val="007B512A"/>
    <w:rsid w:val="007C2097"/>
    <w:rsid w:val="007D5873"/>
    <w:rsid w:val="007D6A07"/>
    <w:rsid w:val="007D76B7"/>
    <w:rsid w:val="007F27FD"/>
    <w:rsid w:val="007F7259"/>
    <w:rsid w:val="00802279"/>
    <w:rsid w:val="008040A8"/>
    <w:rsid w:val="00813DD9"/>
    <w:rsid w:val="008279FA"/>
    <w:rsid w:val="008334D4"/>
    <w:rsid w:val="00835134"/>
    <w:rsid w:val="00836D6C"/>
    <w:rsid w:val="00837B3E"/>
    <w:rsid w:val="00843BCF"/>
    <w:rsid w:val="008626E7"/>
    <w:rsid w:val="008673B9"/>
    <w:rsid w:val="00870EE7"/>
    <w:rsid w:val="0087306C"/>
    <w:rsid w:val="0087599F"/>
    <w:rsid w:val="00884AF3"/>
    <w:rsid w:val="008858EF"/>
    <w:rsid w:val="008863B9"/>
    <w:rsid w:val="008944CD"/>
    <w:rsid w:val="008A084A"/>
    <w:rsid w:val="008A45A6"/>
    <w:rsid w:val="008B3CCF"/>
    <w:rsid w:val="008C03FF"/>
    <w:rsid w:val="008C5A7F"/>
    <w:rsid w:val="008D3CCC"/>
    <w:rsid w:val="008D5760"/>
    <w:rsid w:val="008F3789"/>
    <w:rsid w:val="008F686C"/>
    <w:rsid w:val="009014C3"/>
    <w:rsid w:val="00902D2E"/>
    <w:rsid w:val="00903624"/>
    <w:rsid w:val="009051E5"/>
    <w:rsid w:val="00906EEE"/>
    <w:rsid w:val="009071F8"/>
    <w:rsid w:val="0091153F"/>
    <w:rsid w:val="0091219A"/>
    <w:rsid w:val="00912617"/>
    <w:rsid w:val="00913D92"/>
    <w:rsid w:val="009148DE"/>
    <w:rsid w:val="009238E6"/>
    <w:rsid w:val="00932442"/>
    <w:rsid w:val="00941627"/>
    <w:rsid w:val="00941E30"/>
    <w:rsid w:val="0094365B"/>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473E"/>
    <w:rsid w:val="009C7D73"/>
    <w:rsid w:val="009D5173"/>
    <w:rsid w:val="009D792E"/>
    <w:rsid w:val="009E1A18"/>
    <w:rsid w:val="009E3095"/>
    <w:rsid w:val="009E3297"/>
    <w:rsid w:val="009F1A63"/>
    <w:rsid w:val="009F734F"/>
    <w:rsid w:val="00A00125"/>
    <w:rsid w:val="00A06119"/>
    <w:rsid w:val="00A11389"/>
    <w:rsid w:val="00A124D8"/>
    <w:rsid w:val="00A14E7E"/>
    <w:rsid w:val="00A15C6E"/>
    <w:rsid w:val="00A1742F"/>
    <w:rsid w:val="00A246B6"/>
    <w:rsid w:val="00A3148A"/>
    <w:rsid w:val="00A43AC6"/>
    <w:rsid w:val="00A47E70"/>
    <w:rsid w:val="00A50CF0"/>
    <w:rsid w:val="00A54833"/>
    <w:rsid w:val="00A54B72"/>
    <w:rsid w:val="00A614BB"/>
    <w:rsid w:val="00A65E78"/>
    <w:rsid w:val="00A71FDC"/>
    <w:rsid w:val="00A7671C"/>
    <w:rsid w:val="00A83054"/>
    <w:rsid w:val="00A83D49"/>
    <w:rsid w:val="00A87853"/>
    <w:rsid w:val="00AA025E"/>
    <w:rsid w:val="00AA2CBC"/>
    <w:rsid w:val="00AA765B"/>
    <w:rsid w:val="00AC5820"/>
    <w:rsid w:val="00AC66B6"/>
    <w:rsid w:val="00AD1CD8"/>
    <w:rsid w:val="00AF0E67"/>
    <w:rsid w:val="00AF63E6"/>
    <w:rsid w:val="00B05C6E"/>
    <w:rsid w:val="00B130E5"/>
    <w:rsid w:val="00B17FA6"/>
    <w:rsid w:val="00B22DF2"/>
    <w:rsid w:val="00B258BB"/>
    <w:rsid w:val="00B3186E"/>
    <w:rsid w:val="00B3188B"/>
    <w:rsid w:val="00B324E5"/>
    <w:rsid w:val="00B3537C"/>
    <w:rsid w:val="00B410E2"/>
    <w:rsid w:val="00B568D7"/>
    <w:rsid w:val="00B56DD4"/>
    <w:rsid w:val="00B67B97"/>
    <w:rsid w:val="00B968C8"/>
    <w:rsid w:val="00BA06CB"/>
    <w:rsid w:val="00BA3EC5"/>
    <w:rsid w:val="00BA51D9"/>
    <w:rsid w:val="00BA7A0E"/>
    <w:rsid w:val="00BB2314"/>
    <w:rsid w:val="00BB409D"/>
    <w:rsid w:val="00BB5DFC"/>
    <w:rsid w:val="00BC23B3"/>
    <w:rsid w:val="00BC649A"/>
    <w:rsid w:val="00BD279D"/>
    <w:rsid w:val="00BD6BB8"/>
    <w:rsid w:val="00BE0638"/>
    <w:rsid w:val="00BE3908"/>
    <w:rsid w:val="00BF5CF8"/>
    <w:rsid w:val="00C01503"/>
    <w:rsid w:val="00C01F3A"/>
    <w:rsid w:val="00C1038D"/>
    <w:rsid w:val="00C314CC"/>
    <w:rsid w:val="00C412A3"/>
    <w:rsid w:val="00C51851"/>
    <w:rsid w:val="00C66BA2"/>
    <w:rsid w:val="00C673DE"/>
    <w:rsid w:val="00C77194"/>
    <w:rsid w:val="00C851D9"/>
    <w:rsid w:val="00C870F6"/>
    <w:rsid w:val="00C948A3"/>
    <w:rsid w:val="00C95985"/>
    <w:rsid w:val="00CA765C"/>
    <w:rsid w:val="00CA7B30"/>
    <w:rsid w:val="00CB01EF"/>
    <w:rsid w:val="00CB20A1"/>
    <w:rsid w:val="00CB4591"/>
    <w:rsid w:val="00CC5026"/>
    <w:rsid w:val="00CC68D0"/>
    <w:rsid w:val="00CC76B7"/>
    <w:rsid w:val="00CD1514"/>
    <w:rsid w:val="00CD588D"/>
    <w:rsid w:val="00CE5901"/>
    <w:rsid w:val="00CE60A8"/>
    <w:rsid w:val="00CF5BCA"/>
    <w:rsid w:val="00D03F9A"/>
    <w:rsid w:val="00D04042"/>
    <w:rsid w:val="00D04635"/>
    <w:rsid w:val="00D06D51"/>
    <w:rsid w:val="00D1528F"/>
    <w:rsid w:val="00D23CC8"/>
    <w:rsid w:val="00D24991"/>
    <w:rsid w:val="00D24CF4"/>
    <w:rsid w:val="00D50255"/>
    <w:rsid w:val="00D50AC1"/>
    <w:rsid w:val="00D53AB0"/>
    <w:rsid w:val="00D56CFF"/>
    <w:rsid w:val="00D66520"/>
    <w:rsid w:val="00D703FC"/>
    <w:rsid w:val="00D7213B"/>
    <w:rsid w:val="00D7612F"/>
    <w:rsid w:val="00D76B8A"/>
    <w:rsid w:val="00D84AE9"/>
    <w:rsid w:val="00D866CD"/>
    <w:rsid w:val="00D9124E"/>
    <w:rsid w:val="00DA053A"/>
    <w:rsid w:val="00DB0808"/>
    <w:rsid w:val="00DB2F18"/>
    <w:rsid w:val="00DB3264"/>
    <w:rsid w:val="00DB42C7"/>
    <w:rsid w:val="00DB4F82"/>
    <w:rsid w:val="00DC7268"/>
    <w:rsid w:val="00DE34CF"/>
    <w:rsid w:val="00DE59A1"/>
    <w:rsid w:val="00DF1C08"/>
    <w:rsid w:val="00DF530D"/>
    <w:rsid w:val="00E07C9D"/>
    <w:rsid w:val="00E12172"/>
    <w:rsid w:val="00E13F3D"/>
    <w:rsid w:val="00E14585"/>
    <w:rsid w:val="00E34898"/>
    <w:rsid w:val="00E427D6"/>
    <w:rsid w:val="00E42D52"/>
    <w:rsid w:val="00E73B45"/>
    <w:rsid w:val="00EB06DC"/>
    <w:rsid w:val="00EB09B7"/>
    <w:rsid w:val="00EB0D8D"/>
    <w:rsid w:val="00EB1F71"/>
    <w:rsid w:val="00EB236C"/>
    <w:rsid w:val="00EB35C0"/>
    <w:rsid w:val="00EB7573"/>
    <w:rsid w:val="00EC2FC3"/>
    <w:rsid w:val="00EC32E4"/>
    <w:rsid w:val="00EE43C8"/>
    <w:rsid w:val="00EE728E"/>
    <w:rsid w:val="00EE7D7C"/>
    <w:rsid w:val="00F05E4C"/>
    <w:rsid w:val="00F132A0"/>
    <w:rsid w:val="00F25881"/>
    <w:rsid w:val="00F25D98"/>
    <w:rsid w:val="00F300FB"/>
    <w:rsid w:val="00F426EB"/>
    <w:rsid w:val="00F429B1"/>
    <w:rsid w:val="00F42B9C"/>
    <w:rsid w:val="00F54A25"/>
    <w:rsid w:val="00F6025B"/>
    <w:rsid w:val="00F67A28"/>
    <w:rsid w:val="00F87B08"/>
    <w:rsid w:val="00F93951"/>
    <w:rsid w:val="00F94B69"/>
    <w:rsid w:val="00F97DD7"/>
    <w:rsid w:val="00FA06C0"/>
    <w:rsid w:val="00FA6EDB"/>
    <w:rsid w:val="00FB6386"/>
    <w:rsid w:val="00FC22DF"/>
    <w:rsid w:val="00FC66EF"/>
    <w:rsid w:val="00FD5B76"/>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31</TotalTime>
  <Pages>2</Pages>
  <Words>530</Words>
  <Characters>2816</Characters>
  <Application>Microsoft Office Word</Application>
  <DocSecurity>0</DocSecurity>
  <Lines>128</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21</cp:revision>
  <cp:lastPrinted>1900-01-01T08:00:00Z</cp:lastPrinted>
  <dcterms:created xsi:type="dcterms:W3CDTF">2025-05-22T12:06:00Z</dcterms:created>
  <dcterms:modified xsi:type="dcterms:W3CDTF">2025-11-07T17:51:00Z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